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7777777" w:rsidR="00A94018" w:rsidRDefault="00A94018" w:rsidP="00A94018">
            <w:pPr>
              <w:pStyle w:val="CRCoverPage"/>
              <w:spacing w:after="0"/>
              <w:ind w:left="100"/>
              <w:rPr>
                <w:noProof/>
              </w:rPr>
            </w:pPr>
            <w:r>
              <w:rPr>
                <w:noProof/>
              </w:rPr>
              <w:t>ZTE</w:t>
            </w:r>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3120B3D3" w14:textId="07F07623" w:rsidR="00711024" w:rsidDel="00EB31EF" w:rsidRDefault="00711024" w:rsidP="00141750">
            <w:pPr>
              <w:pStyle w:val="CRCoverPage"/>
              <w:spacing w:after="0"/>
              <w:ind w:left="100"/>
              <w:rPr>
                <w:del w:id="2" w:author="zte-2" w:date="2021-05-25T14:35:00Z"/>
              </w:rPr>
            </w:pPr>
            <w:del w:id="3" w:author="zte-2" w:date="2021-05-25T14:35:00Z">
              <w:r w:rsidDel="00EB31EF">
                <w:delText xml:space="preserve">But for the </w:delText>
              </w:r>
              <w:r w:rsidR="00DA1395" w:rsidDel="00EB31EF">
                <w:delText>non-TSC</w:delText>
              </w:r>
              <w:r w:rsidDel="00EB31EF">
                <w:delText xml:space="preserve"> AF</w:delText>
              </w:r>
              <w:r w:rsidR="00DA1395" w:rsidDel="00EB31EF">
                <w:delText xml:space="preserve"> or trust AF</w:delText>
              </w:r>
              <w:r w:rsidDel="00EB31EF">
                <w:delText>, the argument is how to create the TSC Assistance Container.There are several alternatives:</w:delText>
              </w:r>
            </w:del>
          </w:p>
          <w:p w14:paraId="4E9F60FF" w14:textId="64EBD671" w:rsidR="00711024" w:rsidDel="00EB31EF" w:rsidRDefault="00711024" w:rsidP="00711024">
            <w:pPr>
              <w:pStyle w:val="CRCoverPage"/>
              <w:spacing w:after="0"/>
              <w:ind w:firstLineChars="150" w:firstLine="300"/>
              <w:rPr>
                <w:del w:id="4" w:author="zte-2" w:date="2021-05-25T14:35:00Z"/>
              </w:rPr>
            </w:pPr>
            <w:del w:id="5" w:author="zte-2" w:date="2021-05-25T14:35:00Z">
              <w:r w:rsidDel="00EB31EF">
                <w:delText>a) The AF create the conteainer, and send to PCF directly</w:delText>
              </w:r>
            </w:del>
          </w:p>
          <w:p w14:paraId="5358EB14" w14:textId="40958B0C" w:rsidR="00711024" w:rsidDel="00EB31EF" w:rsidRDefault="00711024" w:rsidP="00711024">
            <w:pPr>
              <w:pStyle w:val="CRCoverPage"/>
              <w:spacing w:after="0"/>
              <w:ind w:firstLineChars="150" w:firstLine="300"/>
              <w:rPr>
                <w:del w:id="6" w:author="zte-2" w:date="2021-05-25T14:35:00Z"/>
              </w:rPr>
            </w:pPr>
            <w:del w:id="7" w:author="zte-2" w:date="2021-05-25T14:35:00Z">
              <w:r w:rsidDel="00EB31EF">
                <w:delText>b) The AF always send the request to NEF, and NEF create the container</w:delText>
              </w:r>
            </w:del>
          </w:p>
          <w:p w14:paraId="153F534E" w14:textId="6DCC0A6E" w:rsidR="00711024" w:rsidDel="00EB31EF" w:rsidRDefault="00711024" w:rsidP="00711024">
            <w:pPr>
              <w:pStyle w:val="CRCoverPage"/>
              <w:spacing w:after="0"/>
              <w:ind w:firstLineChars="150" w:firstLine="300"/>
              <w:rPr>
                <w:del w:id="8" w:author="zte-2" w:date="2021-05-25T14:35:00Z"/>
              </w:rPr>
            </w:pPr>
            <w:del w:id="9" w:author="zte-2" w:date="2021-05-25T14:35:00Z">
              <w:r w:rsidDel="00EB31EF">
                <w:delText>c) The AF send the periodicity to SMF via PCF, and SMF use it to create TSCAI.</w:delText>
              </w:r>
            </w:del>
          </w:p>
          <w:p w14:paraId="67755CC2" w14:textId="0AE6CF25" w:rsidR="00141750" w:rsidRPr="00841064" w:rsidRDefault="00711024" w:rsidP="00EB31EF">
            <w:pPr>
              <w:pStyle w:val="CRCoverPage"/>
              <w:spacing w:after="0"/>
              <w:ind w:left="100"/>
              <w:rPr>
                <w:lang w:eastAsia="zh-CN"/>
              </w:rPr>
            </w:pPr>
            <w:r>
              <w:rPr>
                <w:rFonts w:hint="eastAsia"/>
                <w:lang w:eastAsia="zh-CN"/>
              </w:rPr>
              <w:t>I</w:t>
            </w:r>
            <w:r>
              <w:rPr>
                <w:lang w:eastAsia="zh-CN"/>
              </w:rPr>
              <w:t xml:space="preserve">n </w:t>
            </w:r>
            <w:ins w:id="10" w:author="zte-2" w:date="2021-05-25T14:35:00Z">
              <w:r w:rsidR="00EB31EF">
                <w:rPr>
                  <w:lang w:eastAsia="zh-CN"/>
                </w:rPr>
                <w:t xml:space="preserve">this </w:t>
              </w:r>
            </w:ins>
            <w:ins w:id="11" w:author="zte-2" w:date="2021-05-25T14:36:00Z">
              <w:r w:rsidR="00EB31EF">
                <w:rPr>
                  <w:lang w:eastAsia="zh-CN"/>
                </w:rPr>
                <w:t xml:space="preserve">meeting, </w:t>
              </w:r>
            </w:ins>
            <w:ins w:id="12" w:author="zte-2" w:date="2021-05-25T14:37:00Z">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ins>
            <w:ins w:id="13" w:author="zte-2" w:date="2021-05-25T14:36:00Z">
              <w:r w:rsidR="00EB31EF">
                <w:rPr>
                  <w:lang w:eastAsia="zh-CN"/>
                </w:rPr>
                <w:t xml:space="preserve">TSCTSF </w:t>
              </w:r>
            </w:ins>
            <w:ins w:id="14" w:author="zte-2" w:date="2021-05-25T14:37:00Z">
              <w:r w:rsidR="00EB31EF" w:rsidRPr="00EB31EF">
                <w:rPr>
                  <w:lang w:eastAsia="zh-CN"/>
                </w:rPr>
                <w:t>to be responsible for</w:t>
              </w:r>
            </w:ins>
            <w:ins w:id="15" w:author="zte-2" w:date="2021-05-25T14:36:00Z">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ins>
            <w:del w:id="16" w:author="zte-2" w:date="2021-05-25T14:35:00Z">
              <w:r w:rsidR="00EB31EF" w:rsidDel="00EB31EF">
                <w:rPr>
                  <w:lang w:eastAsia="zh-CN"/>
                </w:rPr>
                <w:delText xml:space="preserve"> </w:delText>
              </w:r>
            </w:del>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2D43FA8C" w:rsidR="00EB31EF" w:rsidRDefault="00EB31EF" w:rsidP="00EB31EF">
            <w:pPr>
              <w:pStyle w:val="CRCoverPage"/>
              <w:spacing w:after="0"/>
              <w:ind w:left="100"/>
              <w:rPr>
                <w:noProof/>
                <w:lang w:eastAsia="zh-CN"/>
              </w:rPr>
            </w:pPr>
            <w:ins w:id="17" w:author="zte-2" w:date="2021-05-25T14:38:00Z">
              <w:r>
                <w:t xml:space="preserve">Add </w:t>
              </w:r>
            </w:ins>
            <w:ins w:id="18" w:author="zte-2" w:date="2021-05-25T14:39:00Z">
              <w:r w:rsidRPr="009E0DE1">
                <w:t>Abbreviations</w:t>
              </w:r>
              <w:r>
                <w:t xml:space="preserve"> for the </w:t>
              </w:r>
            </w:ins>
            <w:ins w:id="19" w:author="zte-2" w:date="2021-05-25T14:38:00Z">
              <w:r>
                <w:t>TSCTSF</w:t>
              </w:r>
            </w:ins>
            <w:ins w:id="20" w:author="zte-2" w:date="2021-05-25T14:39:00Z">
              <w:r>
                <w:t>. The TSCTSF</w:t>
              </w:r>
            </w:ins>
            <w:ins w:id="21" w:author="zte-2" w:date="2021-05-25T14:38:00Z">
              <w:r>
                <w:t xml:space="preserve"> is responsible for TSC Assistance container.</w:t>
              </w:r>
            </w:ins>
            <w:ins w:id="22" w:author="zte-2" w:date="2021-05-25T14:39:00Z">
              <w:r>
                <w:t xml:space="preserve"> It receives the TSC </w:t>
              </w:r>
              <w:proofErr w:type="spellStart"/>
              <w:r>
                <w:t>Qos</w:t>
              </w:r>
              <w:proofErr w:type="spellEnd"/>
              <w:r>
                <w:t xml:space="preserve"> from AF or NEF.</w:t>
              </w:r>
            </w:ins>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4A393178" w:rsidR="001E41F3" w:rsidRDefault="00EB31EF" w:rsidP="00EB31EF">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1, 5.27</w:t>
            </w:r>
            <w:r w:rsidR="00141750">
              <w:rPr>
                <w:noProof/>
                <w:lang w:eastAsia="zh-CN"/>
              </w:rPr>
              <w:t>.2</w:t>
            </w:r>
            <w:r w:rsidR="00141750">
              <w:rPr>
                <w:rFonts w:hint="eastAsia"/>
                <w:noProof/>
                <w:lang w:eastAsia="zh-CN"/>
              </w:rPr>
              <w:t>.3</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3" w:name="_Toc493487903"/>
      <w:r w:rsidRPr="002800F7">
        <w:rPr>
          <w:rFonts w:ascii="Arial" w:hAnsi="Arial"/>
          <w:i/>
          <w:color w:val="0070C0"/>
          <w:sz w:val="24"/>
          <w:lang w:val="en-US"/>
        </w:rPr>
        <w:t>FIRST CHANGE</w:t>
      </w:r>
    </w:p>
    <w:bookmarkEnd w:id="23"/>
    <w:p w14:paraId="1B876C4A" w14:textId="77777777" w:rsidR="00141750" w:rsidRDefault="00141750" w:rsidP="00141750">
      <w:pPr>
        <w:rPr>
          <w:noProof/>
        </w:rPr>
      </w:pPr>
    </w:p>
    <w:p w14:paraId="76D8F754" w14:textId="77777777" w:rsidR="00EB31EF" w:rsidRPr="009E0DE1" w:rsidRDefault="00EB31EF" w:rsidP="00EB31EF">
      <w:pPr>
        <w:pStyle w:val="2"/>
      </w:pPr>
      <w:bookmarkStart w:id="24" w:name="_Toc27846418"/>
      <w:bookmarkStart w:id="25" w:name="_Toc36187542"/>
      <w:bookmarkStart w:id="26" w:name="_Toc45183446"/>
      <w:bookmarkStart w:id="27" w:name="_Toc47342288"/>
      <w:bookmarkStart w:id="28" w:name="_Toc51768986"/>
      <w:bookmarkStart w:id="29" w:name="_Toc68015306"/>
      <w:r w:rsidRPr="009E0DE1">
        <w:t>3.2</w:t>
      </w:r>
      <w:r w:rsidRPr="009E0DE1">
        <w:tab/>
        <w:t>Abbreviations</w:t>
      </w:r>
      <w:bookmarkEnd w:id="24"/>
      <w:bookmarkEnd w:id="25"/>
      <w:bookmarkEnd w:id="26"/>
      <w:bookmarkEnd w:id="27"/>
      <w:bookmarkEnd w:id="28"/>
      <w:bookmarkEnd w:id="29"/>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30" w:author="zte-2" w:date="2021-05-25T14:26:00Z"/>
        </w:rPr>
      </w:pPr>
      <w:r>
        <w:t>TSCAI</w:t>
      </w:r>
      <w:r>
        <w:tab/>
        <w:t>TSC Assistance Information</w:t>
      </w:r>
    </w:p>
    <w:p w14:paraId="2D1A81B6" w14:textId="321914D1" w:rsidR="00EB31EF" w:rsidRDefault="00EB31EF" w:rsidP="00EB31EF">
      <w:pPr>
        <w:pStyle w:val="EW"/>
        <w:rPr>
          <w:rFonts w:hint="eastAsia"/>
          <w:lang w:eastAsia="zh-CN"/>
        </w:rPr>
      </w:pPr>
      <w:ins w:id="31" w:author="zte-2" w:date="2021-05-25T14:26:00Z">
        <w:r>
          <w:rPr>
            <w:rFonts w:hint="eastAsia"/>
            <w:lang w:eastAsia="zh-CN"/>
          </w:rPr>
          <w:t>TSCTSF</w:t>
        </w:r>
        <w:r>
          <w:tab/>
          <w:t>T</w:t>
        </w:r>
      </w:ins>
      <w:ins w:id="32"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33" w:name="_Toc20150066"/>
      <w:bookmarkStart w:id="34" w:name="_Toc27846865"/>
      <w:bookmarkStart w:id="35" w:name="_Toc36187996"/>
      <w:bookmarkStart w:id="36" w:name="_Toc45183900"/>
      <w:bookmarkStart w:id="37" w:name="_Toc47342742"/>
      <w:bookmarkStart w:id="38" w:name="_Toc51769443"/>
      <w:bookmarkStart w:id="39" w:name="_Toc68015779"/>
      <w:r>
        <w:lastRenderedPageBreak/>
        <w:t>5.27.2</w:t>
      </w:r>
      <w:r>
        <w:tab/>
        <w:t>TSC Assistance Information (TSCAI)</w:t>
      </w:r>
      <w:bookmarkEnd w:id="33"/>
      <w:bookmarkEnd w:id="34"/>
      <w:bookmarkEnd w:id="35"/>
      <w:bookmarkEnd w:id="36"/>
      <w:bookmarkEnd w:id="37"/>
      <w:bookmarkEnd w:id="38"/>
      <w:bookmarkEnd w:id="39"/>
    </w:p>
    <w:p w14:paraId="28D5F18F" w14:textId="77777777" w:rsidR="00141750" w:rsidRDefault="00141750" w:rsidP="00141750">
      <w:pPr>
        <w:pStyle w:val="4"/>
      </w:pPr>
      <w:bookmarkStart w:id="40" w:name="_Toc68015780"/>
      <w:r>
        <w:t>5.27.2.1</w:t>
      </w:r>
      <w:r>
        <w:tab/>
        <w:t>General</w:t>
      </w:r>
      <w:bookmarkEnd w:id="40"/>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41" w:author="zte-2" w:date="2021-05-25T14:32:00Z">
        <w:r>
          <w:t>TSCTSF</w:t>
        </w:r>
      </w:ins>
      <w:del w:id="42" w:author="zte-2" w:date="2021-05-25T14:32:00Z">
        <w:r w:rsidR="00141750" w:rsidDel="00EB31EF">
          <w:delText>NEF</w:delText>
        </w:r>
      </w:del>
      <w:r w:rsidR="00141750">
        <w:t xml:space="preserve"> may determine TSC Assistance Container based on information provided by an AF</w:t>
      </w:r>
      <w:ins w:id="43" w:author="zte-2" w:date="2021-05-25T14:32:00Z">
        <w:r>
          <w:t>/NEF</w:t>
        </w:r>
      </w:ins>
      <w:del w:id="44"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7E8E6C8F" w:rsidR="00141750" w:rsidRDefault="00141750" w:rsidP="00141750">
      <w:del w:id="45" w:author="NTT DOCOMO" w:date="2021-05-19T14:26:00Z">
        <w:r w:rsidDel="00665DA2">
          <w:delText>For TSC, t</w:delText>
        </w:r>
      </w:del>
      <w:ins w:id="46" w:author="NTT DOCOMO" w:date="2021-05-19T14:26:00Z">
        <w:r w:rsidR="00665DA2">
          <w:t>T</w:t>
        </w:r>
      </w:ins>
      <w:r>
        <w:t xml:space="preserve">he AF </w:t>
      </w:r>
      <w:ins w:id="47" w:author="NTT DOCOMO" w:date="2021-05-19T14:26:00Z">
        <w:r w:rsidR="00665DA2">
          <w:t xml:space="preserve">may </w:t>
        </w:r>
      </w:ins>
      <w:r>
        <w:t>provide</w:t>
      </w:r>
      <w:del w:id="48" w:author="NTT DOCOMO" w:date="2021-05-19T14:26:00Z">
        <w:r w:rsidDel="00665DA2">
          <w:delText>s</w:delText>
        </w:r>
      </w:del>
      <w:r>
        <w:t xml:space="preserve"> the traffic pattern parameters such as Burst Arrival Time with reference to the ingress port, Periodicity, Flow Direction and Survival Time to the NEF. </w:t>
      </w:r>
      <w:ins w:id="49" w:author="zte-2" w:date="2021-05-25T14:30:00Z">
        <w:r w:rsidR="00EB31EF">
          <w:t>The NEF forward these parameter to TSCTSF</w:t>
        </w:r>
        <w:r w:rsidR="00EB31EF">
          <w:t xml:space="preserve">. The AF </w:t>
        </w:r>
      </w:ins>
      <w:ins w:id="50" w:author="zte-2" w:date="2021-05-25T14:31:00Z">
        <w:r w:rsidR="00EB31EF">
          <w:t>that is part of Trust Domain may</w:t>
        </w:r>
        <w:r w:rsidR="00EB31EF">
          <w:t xml:space="preserve"> </w:t>
        </w:r>
        <w:r w:rsidR="00EB31EF">
          <w:t>provide</w:t>
        </w:r>
        <w:r w:rsidR="00EB31EF">
          <w:t xml:space="preserve"> </w:t>
        </w:r>
        <w:r w:rsidR="00EB31EF">
          <w:t>traffic pattern parameters such as Burst Arrival Time with reference to the ingress port, Periodicity, Flow Direction and Survival Time</w:t>
        </w:r>
        <w:r w:rsidR="00EB31EF">
          <w:t xml:space="preserve"> to TSCTSF directly. </w:t>
        </w:r>
      </w:ins>
      <w:r>
        <w:t xml:space="preserve">The </w:t>
      </w:r>
      <w:del w:id="51" w:author="zte-2" w:date="2021-05-25T14:32:00Z">
        <w:r w:rsidDel="00EB31EF">
          <w:delText xml:space="preserve">NEF </w:delText>
        </w:r>
      </w:del>
      <w:ins w:id="52" w:author="zte-2" w:date="2021-05-25T14:32:00Z">
        <w:r w:rsidR="00EB31EF">
          <w:t>TSCTSF</w:t>
        </w:r>
        <w:r w:rsidR="00EB31EF">
          <w:t xml:space="preserve"> </w:t>
        </w:r>
      </w:ins>
      <w:r>
        <w:t>is responsible for forwarding these parameters in TSC Assistance Container to the SMF (via PCF).</w:t>
      </w:r>
      <w:bookmarkStart w:id="53" w:name="_GoBack"/>
      <w:bookmarkEnd w:id="53"/>
      <w:ins w:id="54" w:author="NTT DOCOMO" w:date="2021-05-19T14:29:00Z">
        <w:del w:id="55" w:author="zte-2" w:date="2021-05-25T14:40:00Z">
          <w:r w:rsidR="00665DA2" w:rsidDel="00EB31EF">
            <w:delText xml:space="preserve"> The AF that is part of Trust Domain may provide the Periodi</w:delText>
          </w:r>
        </w:del>
      </w:ins>
      <w:ins w:id="56" w:author="NTT DOCOMO" w:date="2021-05-19T14:30:00Z">
        <w:del w:id="57" w:author="zte-2" w:date="2021-05-25T14:40:00Z">
          <w:r w:rsidR="00665DA2" w:rsidDel="00EB31EF">
            <w:delText>city</w:delText>
          </w:r>
        </w:del>
      </w:ins>
      <w:ins w:id="58" w:author="NTT DOCOMO" w:date="2021-05-19T14:31:00Z">
        <w:del w:id="59" w:author="zte-2" w:date="2021-05-25T14:40:00Z">
          <w:r w:rsidR="00665DA2" w:rsidDel="00EB31EF">
            <w:delText xml:space="preserve"> to </w:delText>
          </w:r>
        </w:del>
        <w:del w:id="60" w:author="zte-2" w:date="2021-05-25T14:34:00Z">
          <w:r w:rsidR="00665DA2" w:rsidDel="00EB31EF">
            <w:delText>PCF</w:delText>
          </w:r>
        </w:del>
      </w:ins>
      <w:ins w:id="61" w:author="NTT DOCOMO" w:date="2021-05-19T14:33:00Z">
        <w:del w:id="62" w:author="zte-2" w:date="2021-05-25T14:34:00Z">
          <w:r w:rsidR="004466EA" w:rsidDel="00EB31EF">
            <w:delText xml:space="preserve"> and</w:delText>
          </w:r>
        </w:del>
      </w:ins>
      <w:ins w:id="63" w:author="NTT DOCOMO" w:date="2021-05-19T14:32:00Z">
        <w:del w:id="64" w:author="zte-2" w:date="2021-05-25T14:34:00Z">
          <w:r w:rsidR="005913D5" w:rsidDel="00EB31EF">
            <w:delText xml:space="preserve"> the PCF is responsible for forwarding the Periodicity in TSC Assistance Container to the SMF</w:delText>
          </w:r>
        </w:del>
        <w:r w:rsidR="005913D5">
          <w:t>.</w:t>
        </w:r>
      </w:ins>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23D8CD84" w14:textId="77777777" w:rsidR="00141750" w:rsidRPr="00841064" w:rsidRDefault="00141750" w:rsidP="00141750">
      <w:pPr>
        <w:rPr>
          <w:noProof/>
        </w:rPr>
      </w:pPr>
    </w:p>
    <w:p w14:paraId="4F50FF71"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1647E9F" w14:textId="77777777" w:rsidR="00141750" w:rsidRDefault="00141750" w:rsidP="00141750">
      <w:pPr>
        <w:rPr>
          <w:noProof/>
        </w:rPr>
      </w:pPr>
    </w:p>
    <w:p w14:paraId="375A7B2B" w14:textId="77777777" w:rsidR="00141750" w:rsidRDefault="00141750" w:rsidP="00141750">
      <w:pPr>
        <w:pStyle w:val="B1"/>
        <w:ind w:left="0" w:firstLine="0"/>
      </w:pPr>
    </w:p>
    <w:p w14:paraId="2533FF8F" w14:textId="71CAA610" w:rsidR="00141750" w:rsidRDefault="00141750" w:rsidP="00141750">
      <w:pPr>
        <w:pStyle w:val="4"/>
      </w:pPr>
      <w:bookmarkStart w:id="65" w:name="_Toc68015782"/>
      <w:r>
        <w:t>5.27.2.3</w:t>
      </w:r>
      <w:r>
        <w:tab/>
      </w:r>
      <w:ins w:id="66" w:author="zte-2" w:date="2021-05-25T14:30:00Z">
        <w:r w:rsidR="00EB31EF">
          <w:t>Void</w:t>
        </w:r>
      </w:ins>
      <w:del w:id="67" w:author="zte-2" w:date="2021-05-25T14:29:00Z">
        <w:r w:rsidDel="00EB31EF">
          <w:delText>TSC Assistance Container determination by NEF</w:delText>
        </w:r>
      </w:del>
      <w:bookmarkEnd w:id="65"/>
    </w:p>
    <w:p w14:paraId="56DFC9BE" w14:textId="03D3506B" w:rsidR="00141750" w:rsidDel="00EB31EF" w:rsidRDefault="00141750" w:rsidP="00141750">
      <w:pPr>
        <w:rPr>
          <w:del w:id="68" w:author="zte-2" w:date="2021-05-25T14:28:00Z"/>
        </w:rPr>
      </w:pPr>
      <w:del w:id="69" w:author="zte-2" w:date="2021-05-25T14:28:00Z">
        <w:r w:rsidDel="00EB31EF">
          <w:delText>The NEF constructs TSC Assistance Container based on information provided by the AF for IP or Ethernet type PDU Sessions.</w:delText>
        </w:r>
      </w:del>
    </w:p>
    <w:p w14:paraId="624B7216" w14:textId="5497D17C" w:rsidR="00141750" w:rsidDel="00EB31EF" w:rsidRDefault="00141750" w:rsidP="00141750">
      <w:pPr>
        <w:rPr>
          <w:del w:id="70" w:author="zte-2" w:date="2021-05-25T14:28:00Z"/>
        </w:rPr>
      </w:pPr>
      <w:del w:id="71" w:author="zte-2" w:date="2021-05-25T14:28:00Z">
        <w:r w:rsidDel="00EB31EF">
          <w:lastRenderedPageBreak/>
          <w:delText>The AF may provide Flow Direction, Burst Arrival Time at the UE/DS-TT (uplink) or UPF/NW-TT (downlink), Burst Size, Periodicity, Survival Time, and a Time Domain to the NEF. Based on these parameters, the NEF constructs a TSC Assistance Container and provides it to PCF.</w:delText>
        </w:r>
      </w:del>
    </w:p>
    <w:p w14:paraId="03649DB2" w14:textId="1122D17B" w:rsidR="00141750" w:rsidDel="00EB31EF" w:rsidRDefault="00141750" w:rsidP="00141750">
      <w:pPr>
        <w:rPr>
          <w:del w:id="72" w:author="zte-2" w:date="2021-05-25T14:28:00Z"/>
        </w:rPr>
      </w:pPr>
      <w:del w:id="73" w:author="zte-2" w:date="2021-05-25T14:28:00Z">
        <w:r w:rsidDel="00EB31EF">
          <w:delText>The NEF sends the TSC Assistance Container to PCF as follows:</w:delText>
        </w:r>
      </w:del>
    </w:p>
    <w:p w14:paraId="46027820" w14:textId="2FDCFDDB" w:rsidR="00141750" w:rsidDel="00EB31EF" w:rsidRDefault="00141750" w:rsidP="00141750">
      <w:pPr>
        <w:pStyle w:val="B1"/>
        <w:rPr>
          <w:del w:id="74" w:author="zte-2" w:date="2021-05-25T14:28:00Z"/>
        </w:rPr>
      </w:pPr>
      <w:del w:id="75" w:author="zte-2" w:date="2021-05-25T14:28:00Z">
        <w:r w:rsidDel="00EB31EF">
          <w:delText>-</w:delText>
        </w:r>
        <w:r w:rsidDel="00EB31EF">
          <w:tab/>
          <w:delText>The NEF uses the UE IP address/MAC address to identify the PCF and N5 association related to the PDU Session of UE/DS-TT.</w:delText>
        </w:r>
      </w:del>
    </w:p>
    <w:p w14:paraId="62376845" w14:textId="77777777" w:rsidR="00141750" w:rsidRDefault="00141750" w:rsidP="00141750">
      <w:pPr>
        <w:rPr>
          <w:noProof/>
        </w:rPr>
      </w:pPr>
      <w:bookmarkStart w:id="76" w:name="_Toc68015783"/>
    </w:p>
    <w:p w14:paraId="02A811DC" w14:textId="77777777" w:rsidR="00141750" w:rsidRDefault="00141750" w:rsidP="00141750">
      <w:pPr>
        <w:pStyle w:val="4"/>
      </w:pPr>
      <w:r>
        <w:t>5.27.2.4</w:t>
      </w:r>
      <w:r>
        <w:tab/>
        <w:t>TSCAI determination based on TSC Assistance Container</w:t>
      </w:r>
      <w:bookmarkEnd w:id="76"/>
    </w:p>
    <w:p w14:paraId="04C1E2E4" w14:textId="35773746" w:rsidR="00141750" w:rsidRDefault="00141750" w:rsidP="00141750">
      <w:r>
        <w:t xml:space="preserve">This clause is applicable when TSC Assistance Container is determined either by TSN AF or by the </w:t>
      </w:r>
      <w:del w:id="77" w:author="zte-2" w:date="2021-05-25T14:29:00Z">
        <w:r w:rsidDel="00EB31EF">
          <w:delText>NEF</w:delText>
        </w:r>
      </w:del>
      <w:ins w:id="78" w:author="zte-2" w:date="2021-05-25T14:29:00Z">
        <w:r w:rsidR="00EB31EF">
          <w:t>TSCTSF</w:t>
        </w:r>
      </w:ins>
      <w:r>
        <w:t>.</w:t>
      </w:r>
    </w:p>
    <w:p w14:paraId="1D2A00A0" w14:textId="77777777" w:rsidR="00141750" w:rsidRDefault="00141750" w:rsidP="00141750">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6F66C2A5" w14:textId="77777777" w:rsidR="00141750" w:rsidRDefault="00141750" w:rsidP="00141750">
      <w:r>
        <w:t>The TSCAI parameter determination in SMF is done as follows:</w:t>
      </w:r>
    </w:p>
    <w:p w14:paraId="54461E4D" w14:textId="77777777" w:rsidR="00141750" w:rsidRDefault="00141750" w:rsidP="00141750">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10556DA" w14:textId="77777777" w:rsidR="00141750" w:rsidRDefault="00141750" w:rsidP="0014175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4E1ABBB" w14:textId="77777777" w:rsidR="00141750" w:rsidRDefault="00141750" w:rsidP="00141750">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40860A29" w14:textId="77777777" w:rsidR="00141750" w:rsidRDefault="00141750" w:rsidP="00141750">
      <w:pPr>
        <w:pStyle w:val="B1"/>
      </w:pPr>
      <w:r>
        <w:t>-</w:t>
      </w:r>
      <w:r>
        <w:tab/>
        <w:t>The SMF sets the TSCAI Flow Direction as the Flow Direction in the TSC Assistance Container.</w:t>
      </w:r>
    </w:p>
    <w:p w14:paraId="7140AFF1" w14:textId="77777777" w:rsidR="00141750" w:rsidRDefault="00141750" w:rsidP="00141750">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9AAA3B7" w14:textId="77777777" w:rsidR="00141750" w:rsidRDefault="00141750" w:rsidP="00141750">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257845E" w14:textId="77777777" w:rsidR="00141750" w:rsidRDefault="00141750" w:rsidP="0014175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727DB84D" w14:textId="77777777" w:rsidR="00141750" w:rsidRPr="00841064" w:rsidRDefault="00141750" w:rsidP="00141750">
      <w:pPr>
        <w:rPr>
          <w:noProof/>
        </w:rPr>
      </w:pPr>
    </w:p>
    <w:p w14:paraId="5C145DFB" w14:textId="77777777" w:rsidR="00141750" w:rsidRDefault="00141750" w:rsidP="00141750">
      <w:pPr>
        <w:rPr>
          <w:noProof/>
        </w:rPr>
      </w:pPr>
    </w:p>
    <w:p w14:paraId="14664845" w14:textId="77777777" w:rsidR="00711024" w:rsidRDefault="00711024" w:rsidP="00141750">
      <w:pPr>
        <w:rPr>
          <w:noProof/>
        </w:rPr>
      </w:pPr>
    </w:p>
    <w:p w14:paraId="32EF29A0" w14:textId="77777777" w:rsidR="00711024" w:rsidRPr="003271CA" w:rsidRDefault="00711024" w:rsidP="00711024">
      <w:pPr>
        <w:pStyle w:val="B1"/>
        <w:ind w:left="0" w:firstLine="0"/>
      </w:pPr>
    </w:p>
    <w:p w14:paraId="1C1CBF8F" w14:textId="77777777" w:rsidR="00711024" w:rsidRPr="00841064" w:rsidRDefault="00711024" w:rsidP="007110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EDA206" w14:textId="77777777" w:rsidR="00711024" w:rsidRDefault="00711024" w:rsidP="00711024">
      <w:pPr>
        <w:rPr>
          <w:noProof/>
        </w:rPr>
      </w:pPr>
    </w:p>
    <w:p w14:paraId="586D882F" w14:textId="55F4C053" w:rsidR="00711024" w:rsidDel="00604C45" w:rsidRDefault="00711024" w:rsidP="00711024">
      <w:pPr>
        <w:pStyle w:val="4"/>
        <w:rPr>
          <w:ins w:id="79" w:author="zte-1" w:date="2021-04-06T19:04:00Z"/>
          <w:del w:id="80" w:author="NTT DOCOMO" w:date="2021-05-19T14:34:00Z"/>
        </w:rPr>
      </w:pPr>
      <w:ins w:id="81" w:author="zte-1" w:date="2021-04-06T19:04:00Z">
        <w:del w:id="82" w:author="NTT DOCOMO" w:date="2021-05-19T14:34:00Z">
          <w:r w:rsidDel="00604C45">
            <w:lastRenderedPageBreak/>
            <w:delText>5.27.2.</w:delText>
          </w:r>
        </w:del>
      </w:ins>
      <w:ins w:id="83" w:author="zte-1" w:date="2021-05-11T01:52:00Z">
        <w:del w:id="84" w:author="NTT DOCOMO" w:date="2021-05-19T14:34:00Z">
          <w:r w:rsidDel="00604C45">
            <w:delText>X</w:delText>
          </w:r>
        </w:del>
      </w:ins>
      <w:ins w:id="85" w:author="zte-1" w:date="2021-04-06T19:04:00Z">
        <w:del w:id="86" w:author="NTT DOCOMO" w:date="2021-05-19T14:34:00Z">
          <w:r w:rsidDel="00604C45">
            <w:tab/>
          </w:r>
        </w:del>
      </w:ins>
      <w:ins w:id="87" w:author="zte-1" w:date="2021-05-11T01:54:00Z">
        <w:del w:id="88" w:author="NTT DOCOMO" w:date="2021-05-19T14:34:00Z">
          <w:r w:rsidDel="00604C45">
            <w:delText xml:space="preserve">TSCAI determination based on periodicity </w:delText>
          </w:r>
        </w:del>
      </w:ins>
    </w:p>
    <w:p w14:paraId="7D0E6244" w14:textId="7AED0A26" w:rsidR="00711024" w:rsidDel="00604C45" w:rsidRDefault="00711024" w:rsidP="00711024">
      <w:pPr>
        <w:rPr>
          <w:ins w:id="89" w:author="zte-1" w:date="2021-05-11T01:54:00Z"/>
          <w:del w:id="90" w:author="NTT DOCOMO" w:date="2021-05-19T14:34:00Z"/>
        </w:rPr>
      </w:pPr>
      <w:ins w:id="91" w:author="zte-1" w:date="2021-05-11T01:54:00Z">
        <w:del w:id="92" w:author="NTT DOCOMO" w:date="2021-05-19T14:34:00Z">
          <w:r w:rsidDel="00604C45">
            <w:delText xml:space="preserve">For the non-TSC service with periodicity requirement, the AF may send the periodicity to PCF, and PCF send the periodicity to SMF. SMF use the </w:delText>
          </w:r>
        </w:del>
      </w:ins>
      <w:ins w:id="93" w:author="zte-1" w:date="2021-05-11T01:55:00Z">
        <w:del w:id="94" w:author="NTT DOCOMO" w:date="2021-05-19T14:34:00Z">
          <w:r w:rsidDel="00604C45">
            <w:delText>periodicity to</w:delText>
          </w:r>
        </w:del>
      </w:ins>
      <w:ins w:id="95" w:author="zte-1" w:date="2021-05-11T01:54:00Z">
        <w:del w:id="96" w:author="NTT DOCOMO" w:date="2021-05-19T14:34:00Z">
          <w:r w:rsidDel="00604C45">
            <w:delText xml:space="preserve"> create the TSCAI.</w:delText>
          </w:r>
        </w:del>
      </w:ins>
    </w:p>
    <w:p w14:paraId="2BDCB9D3" w14:textId="77777777" w:rsidR="00711024" w:rsidRPr="00841064" w:rsidDel="00711024" w:rsidRDefault="00711024" w:rsidP="00711024">
      <w:pPr>
        <w:rPr>
          <w:del w:id="97" w:author="zte-1" w:date="2021-05-11T01:56:00Z"/>
          <w:noProof/>
        </w:rPr>
      </w:pPr>
    </w:p>
    <w:p w14:paraId="4DD19584" w14:textId="77777777" w:rsidR="00711024" w:rsidRPr="00711024" w:rsidRDefault="00711024" w:rsidP="00141750">
      <w:pPr>
        <w:rPr>
          <w:noProof/>
        </w:rPr>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F08E7" w14:textId="77777777" w:rsidR="00532A6E" w:rsidRDefault="00532A6E">
      <w:r>
        <w:separator/>
      </w:r>
    </w:p>
  </w:endnote>
  <w:endnote w:type="continuationSeparator" w:id="0">
    <w:p w14:paraId="2B48A660" w14:textId="77777777" w:rsidR="00532A6E" w:rsidRDefault="0053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07136" w14:textId="77777777" w:rsidR="00532A6E" w:rsidRDefault="00532A6E">
      <w:r>
        <w:separator/>
      </w:r>
    </w:p>
  </w:footnote>
  <w:footnote w:type="continuationSeparator" w:id="0">
    <w:p w14:paraId="04597D36" w14:textId="77777777" w:rsidR="00532A6E" w:rsidRDefault="00532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NTT DOCOMO">
    <w15:presenceInfo w15:providerId="None" w15:userId="NTT DOCOMO"/>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175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A47B3"/>
    <w:rsid w:val="004B75B7"/>
    <w:rsid w:val="004F7477"/>
    <w:rsid w:val="0051580D"/>
    <w:rsid w:val="00532A6E"/>
    <w:rsid w:val="00547111"/>
    <w:rsid w:val="005913D5"/>
    <w:rsid w:val="00592D74"/>
    <w:rsid w:val="005A2264"/>
    <w:rsid w:val="005A6C97"/>
    <w:rsid w:val="005D3726"/>
    <w:rsid w:val="005E2C44"/>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A1395"/>
    <w:rsid w:val="00DE34CF"/>
    <w:rsid w:val="00E13F3D"/>
    <w:rsid w:val="00E34898"/>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C977F-49A6-4D37-BCC1-8972325E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3</cp:revision>
  <cp:lastPrinted>1899-12-31T23:00:00Z</cp:lastPrinted>
  <dcterms:created xsi:type="dcterms:W3CDTF">2021-05-25T03:37:00Z</dcterms:created>
  <dcterms:modified xsi:type="dcterms:W3CDTF">2021-05-25T06:41:00Z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